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9AF96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132D">
        <w:fldChar w:fldCharType="begin"/>
      </w:r>
      <w:r w:rsidR="00EA132D">
        <w:instrText xml:space="preserve"> DOCPROPERTY  MtgSeq  \* MERGEFORMAT </w:instrText>
      </w:r>
      <w:r w:rsidR="00EA132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A4368">
        <w:rPr>
          <w:b/>
          <w:noProof/>
          <w:sz w:val="24"/>
        </w:rPr>
        <w:t>10</w:t>
      </w:r>
      <w:r w:rsidR="00D3681B">
        <w:rPr>
          <w:b/>
          <w:noProof/>
          <w:sz w:val="24"/>
        </w:rPr>
        <w:t>1</w:t>
      </w:r>
      <w:r w:rsidR="008A79B5">
        <w:rPr>
          <w:b/>
          <w:noProof/>
          <w:sz w:val="24"/>
        </w:rPr>
        <w:t>-</w:t>
      </w:r>
      <w:r w:rsidR="005A6A02">
        <w:rPr>
          <w:b/>
          <w:noProof/>
          <w:sz w:val="24"/>
        </w:rPr>
        <w:t>e</w:t>
      </w:r>
      <w:r w:rsidR="00EA13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132D" w:rsidRPr="00EA132D">
        <w:rPr>
          <w:b/>
          <w:i/>
          <w:noProof/>
          <w:sz w:val="28"/>
        </w:rPr>
        <w:t>R4-2119001</w:t>
      </w:r>
    </w:p>
    <w:p w14:paraId="7CB45193" w14:textId="4EB4D112" w:rsidR="001E41F3" w:rsidRDefault="00113A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D3681B">
        <w:rPr>
          <w:rFonts w:cs="Arial"/>
          <w:b/>
          <w:noProof/>
          <w:sz w:val="24"/>
          <w:lang w:val="en-US" w:eastAsia="ja-JP"/>
        </w:rPr>
        <w:t>1</w:t>
      </w:r>
      <w:r w:rsidR="00D3681B" w:rsidRPr="00D3681B">
        <w:rPr>
          <w:rFonts w:cs="Arial"/>
          <w:b/>
          <w:noProof/>
          <w:sz w:val="24"/>
          <w:vertAlign w:val="superscript"/>
          <w:lang w:val="en-US" w:eastAsia="ja-JP"/>
        </w:rPr>
        <w:t>st</w:t>
      </w:r>
      <w:r w:rsidR="00D3681B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D3681B">
        <w:rPr>
          <w:rFonts w:cs="Arial"/>
          <w:b/>
          <w:noProof/>
          <w:sz w:val="24"/>
          <w:lang w:val="en-US" w:eastAsia="ja-JP"/>
        </w:rPr>
        <w:t>12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D3681B">
        <w:rPr>
          <w:rFonts w:cs="Arial"/>
          <w:b/>
          <w:noProof/>
          <w:sz w:val="24"/>
          <w:lang w:val="en-US" w:eastAsia="ja-JP"/>
        </w:rPr>
        <w:t>November</w:t>
      </w:r>
      <w:r w:rsidR="00372689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9909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</w:t>
            </w:r>
            <w:r w:rsidR="00D3681B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A13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C250E" w:rsidR="001E41F3" w:rsidRPr="00410371" w:rsidRDefault="008237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E9B32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30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76305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F9137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proofErr w:type="spellStart"/>
            <w:r w:rsidR="00581959">
              <w:t>removel</w:t>
            </w:r>
            <w:proofErr w:type="spellEnd"/>
            <w:r w:rsidR="00581959">
              <w:t xml:space="preserve"> of </w:t>
            </w:r>
            <w:proofErr w:type="spellStart"/>
            <w:r w:rsidR="00581959">
              <w:t>Luant</w:t>
            </w:r>
            <w:proofErr w:type="spellEnd"/>
            <w:r w:rsidR="00581959">
              <w:t xml:space="preserve"> modem in </w:t>
            </w:r>
            <w:r w:rsidR="00911835">
              <w:t>radiated</w:t>
            </w:r>
            <w:r w:rsidR="00035712">
              <w:t xml:space="preserve"> performance specification 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8CCA4E" w:rsidR="001E41F3" w:rsidRDefault="00D718C8">
            <w:pPr>
              <w:pStyle w:val="CRCoverPage"/>
              <w:spacing w:after="0"/>
              <w:ind w:left="100"/>
              <w:rPr>
                <w:noProof/>
              </w:rPr>
            </w:pPr>
            <w:r w:rsidRPr="00D718C8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5A07C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712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D2B5D">
              <w:rPr>
                <w:noProof/>
              </w:rPr>
              <w:t>1</w:t>
            </w:r>
            <w:r w:rsidR="0026712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DFA29" w:rsidR="001E41F3" w:rsidRDefault="007E68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BA5885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79F1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1391" w14:textId="02A8A5F1" w:rsidR="00D418DC" w:rsidRDefault="00581959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Lu</w:t>
            </w:r>
            <w:r w:rsidR="001D144B">
              <w:rPr>
                <w:noProof/>
              </w:rPr>
              <w:t>ant modem only support BS type 1-C</w:t>
            </w:r>
          </w:p>
          <w:p w14:paraId="708AA7DE" w14:textId="2DCB8672" w:rsidR="005F1A95" w:rsidRDefault="005F1A95" w:rsidP="00BF49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82B68" w:rsidR="001E41F3" w:rsidRDefault="001D144B" w:rsidP="001D1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the Luant moderm in </w:t>
            </w:r>
            <w:r w:rsidR="009179F1">
              <w:rPr>
                <w:noProof/>
              </w:rPr>
              <w:t xml:space="preserve">OTA </w:t>
            </w:r>
            <w:r>
              <w:rPr>
                <w:noProof/>
              </w:rPr>
              <w:t>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D9248" w:rsidR="001E41F3" w:rsidRDefault="001D1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Luant modem still in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185F5" w:rsidR="001E41F3" w:rsidRDefault="001E1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</w:t>
            </w:r>
            <w:r w:rsidR="009335DD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795F077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1A264592" w14:textId="21CA9524" w:rsidR="00174694" w:rsidRDefault="00174694" w:rsidP="00174694">
      <w:pPr>
        <w:pStyle w:val="Heading3"/>
      </w:pPr>
      <w:bookmarkStart w:id="1" w:name="_Toc21101031"/>
      <w:bookmarkStart w:id="2" w:name="_Toc29810070"/>
      <w:bookmarkStart w:id="3" w:name="_Toc37273348"/>
      <w:bookmarkStart w:id="4" w:name="_Toc45884663"/>
      <w:bookmarkStart w:id="5" w:name="_Toc53182627"/>
      <w:bookmarkStart w:id="6" w:name="_Toc58865021"/>
      <w:bookmarkStart w:id="7" w:name="_Toc58866603"/>
      <w:bookmarkStart w:id="8" w:name="_Toc66717636"/>
      <w:bookmarkStart w:id="9" w:name="_Toc74930197"/>
      <w:bookmarkStart w:id="10" w:name="_Toc76544482"/>
      <w:bookmarkStart w:id="11" w:name="_Toc82538818"/>
      <w:r>
        <w:t>4.5.4</w:t>
      </w:r>
      <w:r>
        <w:tab/>
      </w:r>
      <w:del w:id="12" w:author="Chunhui Zhang" w:date="2021-10-20T19:24:00Z">
        <w:r w:rsidDel="00174694">
          <w:delText>BS with integrated Iuant BS modem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3" w:author="Chunhui Zhang" w:date="2021-10-20T19:24:00Z">
        <w:r>
          <w:t>Void</w:t>
        </w:r>
      </w:ins>
    </w:p>
    <w:p w14:paraId="4947AF7B" w14:textId="0B7A6F8B" w:rsidR="00174694" w:rsidDel="00174694" w:rsidRDefault="00174694" w:rsidP="00174694">
      <w:pPr>
        <w:rPr>
          <w:del w:id="14" w:author="Chunhui Zhang" w:date="2021-10-20T19:24:00Z"/>
        </w:rPr>
      </w:pPr>
      <w:del w:id="15" w:author="Chunhui Zhang" w:date="2021-10-20T19:24:00Z">
        <w:r w:rsidDel="00174694">
          <w:delText>Unless otherwise stated, for the tests in the present document, the integrated Iuant BS modem shall be switched OFF.</w:delText>
        </w:r>
      </w:del>
    </w:p>
    <w:p w14:paraId="0E36E2BF" w14:textId="77777777" w:rsidR="001E11D1" w:rsidRPr="001E11D1" w:rsidRDefault="001E11D1" w:rsidP="001E11D1">
      <w:pPr>
        <w:rPr>
          <w:rFonts w:eastAsia="??"/>
          <w:lang w:eastAsia="ja-JP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074A95" w14:textId="77777777" w:rsidR="00BE3966" w:rsidRDefault="00BE3966">
      <w:r>
        <w:separator/>
      </w:r>
    </w:p>
  </w:endnote>
  <w:endnote w:type="continuationSeparator" w:id="0">
    <w:p w14:paraId="0B5B8AC3" w14:textId="77777777" w:rsidR="00BE3966" w:rsidRDefault="00BE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081E82" w14:textId="77777777" w:rsidR="00BE3966" w:rsidRDefault="00BE3966">
      <w:r>
        <w:separator/>
      </w:r>
    </w:p>
  </w:footnote>
  <w:footnote w:type="continuationSeparator" w:id="0">
    <w:p w14:paraId="46954E75" w14:textId="77777777" w:rsidR="00BE3966" w:rsidRDefault="00BE3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72BD"/>
    <w:rsid w:val="00060B3A"/>
    <w:rsid w:val="0006206C"/>
    <w:rsid w:val="000632C4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45D43"/>
    <w:rsid w:val="00156DC2"/>
    <w:rsid w:val="00162135"/>
    <w:rsid w:val="00174694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44B"/>
    <w:rsid w:val="001D2B5D"/>
    <w:rsid w:val="001D4332"/>
    <w:rsid w:val="001E11D1"/>
    <w:rsid w:val="001E278A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67126"/>
    <w:rsid w:val="00275D12"/>
    <w:rsid w:val="00284FEB"/>
    <w:rsid w:val="002860C4"/>
    <w:rsid w:val="002867E0"/>
    <w:rsid w:val="002A7BB2"/>
    <w:rsid w:val="002B5741"/>
    <w:rsid w:val="002D5FEA"/>
    <w:rsid w:val="002E472E"/>
    <w:rsid w:val="002E5C75"/>
    <w:rsid w:val="00305409"/>
    <w:rsid w:val="00307500"/>
    <w:rsid w:val="00317DBD"/>
    <w:rsid w:val="00350063"/>
    <w:rsid w:val="00357A14"/>
    <w:rsid w:val="003609EF"/>
    <w:rsid w:val="0036231A"/>
    <w:rsid w:val="0037218F"/>
    <w:rsid w:val="00372689"/>
    <w:rsid w:val="00374DD4"/>
    <w:rsid w:val="003B1B07"/>
    <w:rsid w:val="003E1A36"/>
    <w:rsid w:val="00410371"/>
    <w:rsid w:val="00416E00"/>
    <w:rsid w:val="004242F1"/>
    <w:rsid w:val="0048460A"/>
    <w:rsid w:val="0049147A"/>
    <w:rsid w:val="00494073"/>
    <w:rsid w:val="004B72E5"/>
    <w:rsid w:val="004B75B7"/>
    <w:rsid w:val="004C608F"/>
    <w:rsid w:val="004F4033"/>
    <w:rsid w:val="0051580D"/>
    <w:rsid w:val="00523C66"/>
    <w:rsid w:val="005266FD"/>
    <w:rsid w:val="0053558E"/>
    <w:rsid w:val="00547111"/>
    <w:rsid w:val="00581959"/>
    <w:rsid w:val="00583DF8"/>
    <w:rsid w:val="00586560"/>
    <w:rsid w:val="00586714"/>
    <w:rsid w:val="00592D74"/>
    <w:rsid w:val="00597EF9"/>
    <w:rsid w:val="005A6A02"/>
    <w:rsid w:val="005C5F60"/>
    <w:rsid w:val="005E1739"/>
    <w:rsid w:val="005E2C44"/>
    <w:rsid w:val="005F1A95"/>
    <w:rsid w:val="006019FC"/>
    <w:rsid w:val="00621188"/>
    <w:rsid w:val="006257ED"/>
    <w:rsid w:val="0064410F"/>
    <w:rsid w:val="00655786"/>
    <w:rsid w:val="00664312"/>
    <w:rsid w:val="00665C47"/>
    <w:rsid w:val="00667B7B"/>
    <w:rsid w:val="006931DD"/>
    <w:rsid w:val="00695808"/>
    <w:rsid w:val="006B46FB"/>
    <w:rsid w:val="006B72A3"/>
    <w:rsid w:val="006E21FB"/>
    <w:rsid w:val="006F38B0"/>
    <w:rsid w:val="006F7A18"/>
    <w:rsid w:val="007016D3"/>
    <w:rsid w:val="007040C3"/>
    <w:rsid w:val="00714226"/>
    <w:rsid w:val="007155D8"/>
    <w:rsid w:val="00760125"/>
    <w:rsid w:val="00792342"/>
    <w:rsid w:val="00793ACB"/>
    <w:rsid w:val="007977A8"/>
    <w:rsid w:val="007B25D5"/>
    <w:rsid w:val="007B336F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73B"/>
    <w:rsid w:val="008279FA"/>
    <w:rsid w:val="00842B9B"/>
    <w:rsid w:val="008626E7"/>
    <w:rsid w:val="0086701C"/>
    <w:rsid w:val="00870CA0"/>
    <w:rsid w:val="00870EE7"/>
    <w:rsid w:val="008863B9"/>
    <w:rsid w:val="008A4368"/>
    <w:rsid w:val="008A45A6"/>
    <w:rsid w:val="008A79B5"/>
    <w:rsid w:val="008C4BF5"/>
    <w:rsid w:val="008F3789"/>
    <w:rsid w:val="008F686C"/>
    <w:rsid w:val="00911835"/>
    <w:rsid w:val="009148DE"/>
    <w:rsid w:val="009179F1"/>
    <w:rsid w:val="009335DD"/>
    <w:rsid w:val="00933876"/>
    <w:rsid w:val="00941E30"/>
    <w:rsid w:val="009533F4"/>
    <w:rsid w:val="0095655F"/>
    <w:rsid w:val="009777D9"/>
    <w:rsid w:val="00991B88"/>
    <w:rsid w:val="009A5753"/>
    <w:rsid w:val="009A579D"/>
    <w:rsid w:val="009B7973"/>
    <w:rsid w:val="009C2649"/>
    <w:rsid w:val="009D6CF5"/>
    <w:rsid w:val="009E3297"/>
    <w:rsid w:val="009F734F"/>
    <w:rsid w:val="00A0701D"/>
    <w:rsid w:val="00A23A5B"/>
    <w:rsid w:val="00A246B6"/>
    <w:rsid w:val="00A314BB"/>
    <w:rsid w:val="00A320B7"/>
    <w:rsid w:val="00A47E70"/>
    <w:rsid w:val="00A501DF"/>
    <w:rsid w:val="00A50CF0"/>
    <w:rsid w:val="00A5149A"/>
    <w:rsid w:val="00A56628"/>
    <w:rsid w:val="00A630A3"/>
    <w:rsid w:val="00A74DEC"/>
    <w:rsid w:val="00A75A55"/>
    <w:rsid w:val="00A7671C"/>
    <w:rsid w:val="00AA145F"/>
    <w:rsid w:val="00AA2CBC"/>
    <w:rsid w:val="00AA34A5"/>
    <w:rsid w:val="00AA56D0"/>
    <w:rsid w:val="00AB1A08"/>
    <w:rsid w:val="00AC5820"/>
    <w:rsid w:val="00AD1CD8"/>
    <w:rsid w:val="00AE0566"/>
    <w:rsid w:val="00B23416"/>
    <w:rsid w:val="00B258BB"/>
    <w:rsid w:val="00B43D8F"/>
    <w:rsid w:val="00B45608"/>
    <w:rsid w:val="00B67B97"/>
    <w:rsid w:val="00B87F90"/>
    <w:rsid w:val="00B968C8"/>
    <w:rsid w:val="00BA3EC5"/>
    <w:rsid w:val="00BA51D9"/>
    <w:rsid w:val="00BB53C4"/>
    <w:rsid w:val="00BB5DFC"/>
    <w:rsid w:val="00BC3ACE"/>
    <w:rsid w:val="00BD279D"/>
    <w:rsid w:val="00BD6BB8"/>
    <w:rsid w:val="00BE3966"/>
    <w:rsid w:val="00BF495B"/>
    <w:rsid w:val="00BF6799"/>
    <w:rsid w:val="00C13E8F"/>
    <w:rsid w:val="00C223CD"/>
    <w:rsid w:val="00C323B5"/>
    <w:rsid w:val="00C435BD"/>
    <w:rsid w:val="00C46D6D"/>
    <w:rsid w:val="00C50AAE"/>
    <w:rsid w:val="00C66BA2"/>
    <w:rsid w:val="00C8161E"/>
    <w:rsid w:val="00C83922"/>
    <w:rsid w:val="00C95985"/>
    <w:rsid w:val="00CA30BD"/>
    <w:rsid w:val="00CC5026"/>
    <w:rsid w:val="00CC68D0"/>
    <w:rsid w:val="00CE332A"/>
    <w:rsid w:val="00CF4793"/>
    <w:rsid w:val="00D03F9A"/>
    <w:rsid w:val="00D06D51"/>
    <w:rsid w:val="00D24991"/>
    <w:rsid w:val="00D3279E"/>
    <w:rsid w:val="00D3681B"/>
    <w:rsid w:val="00D418DC"/>
    <w:rsid w:val="00D50255"/>
    <w:rsid w:val="00D513BA"/>
    <w:rsid w:val="00D66520"/>
    <w:rsid w:val="00D718C8"/>
    <w:rsid w:val="00D83701"/>
    <w:rsid w:val="00DA512F"/>
    <w:rsid w:val="00DB362E"/>
    <w:rsid w:val="00DC4477"/>
    <w:rsid w:val="00DE03C8"/>
    <w:rsid w:val="00DE34CF"/>
    <w:rsid w:val="00E055E8"/>
    <w:rsid w:val="00E13F3D"/>
    <w:rsid w:val="00E22FAB"/>
    <w:rsid w:val="00E34898"/>
    <w:rsid w:val="00EA132D"/>
    <w:rsid w:val="00EA69BC"/>
    <w:rsid w:val="00EB09B7"/>
    <w:rsid w:val="00EC51BB"/>
    <w:rsid w:val="00ED5956"/>
    <w:rsid w:val="00ED626C"/>
    <w:rsid w:val="00EE7D7C"/>
    <w:rsid w:val="00EF63F9"/>
    <w:rsid w:val="00F072D9"/>
    <w:rsid w:val="00F25D98"/>
    <w:rsid w:val="00F300FB"/>
    <w:rsid w:val="00F40C56"/>
    <w:rsid w:val="00F52231"/>
    <w:rsid w:val="00F52F66"/>
    <w:rsid w:val="00F5464A"/>
    <w:rsid w:val="00F5468B"/>
    <w:rsid w:val="00F6633E"/>
    <w:rsid w:val="00F76305"/>
    <w:rsid w:val="00F76F29"/>
    <w:rsid w:val="00FB6386"/>
    <w:rsid w:val="00FB6E66"/>
    <w:rsid w:val="00FB708F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F43022-1800-4862-B24C-C76E2B1EC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231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14</cp:revision>
  <cp:lastPrinted>1899-12-31T23:00:00Z</cp:lastPrinted>
  <dcterms:created xsi:type="dcterms:W3CDTF">2021-08-04T15:56:00Z</dcterms:created>
  <dcterms:modified xsi:type="dcterms:W3CDTF">2021-10-22T14:24:00Z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